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2D037C6" w:rsidR="001E41F3" w:rsidRDefault="004835EC">
      <w:pPr>
        <w:pStyle w:val="CRCoverPage"/>
        <w:tabs>
          <w:tab w:val="right" w:pos="9639"/>
        </w:tabs>
        <w:spacing w:after="0"/>
        <w:rPr>
          <w:b/>
          <w:i/>
          <w:noProof/>
          <w:sz w:val="28"/>
        </w:rPr>
      </w:pPr>
      <w:r w:rsidRPr="004835EC">
        <w:rPr>
          <w:b/>
          <w:bCs/>
          <w:sz w:val="24"/>
          <w:szCs w:val="24"/>
        </w:rPr>
        <w:t>3GPP TSG CT WG</w:t>
      </w:r>
      <w:r w:rsidR="006A55D9">
        <w:rPr>
          <w:b/>
          <w:bCs/>
          <w:sz w:val="24"/>
          <w:szCs w:val="24"/>
        </w:rPr>
        <w:t>4</w:t>
      </w:r>
      <w:r w:rsidRPr="004835EC">
        <w:rPr>
          <w:b/>
          <w:bCs/>
          <w:sz w:val="24"/>
          <w:szCs w:val="24"/>
        </w:rPr>
        <w:t xml:space="preserve"> Meeting #1</w:t>
      </w:r>
      <w:r w:rsidR="006A55D9">
        <w:rPr>
          <w:b/>
          <w:bCs/>
          <w:sz w:val="24"/>
          <w:szCs w:val="24"/>
        </w:rPr>
        <w:t>33</w:t>
      </w:r>
      <w:r w:rsidR="001E41F3">
        <w:rPr>
          <w:b/>
          <w:i/>
          <w:noProof/>
          <w:sz w:val="28"/>
        </w:rPr>
        <w:tab/>
      </w:r>
      <w:r w:rsidR="0014081F" w:rsidRPr="0014081F">
        <w:rPr>
          <w:b/>
          <w:iCs/>
          <w:noProof/>
          <w:sz w:val="28"/>
        </w:rPr>
        <w:t>C4-260230</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71D790" w:rsidR="001E41F3" w:rsidRPr="00410371" w:rsidRDefault="00F764BA" w:rsidP="00E13F3D">
            <w:pPr>
              <w:pStyle w:val="CRCoverPage"/>
              <w:spacing w:after="0"/>
              <w:jc w:val="right"/>
              <w:rPr>
                <w:b/>
                <w:noProof/>
                <w:sz w:val="28"/>
              </w:rPr>
            </w:pPr>
            <w:r>
              <w:rPr>
                <w:b/>
                <w:noProof/>
                <w:sz w:val="28"/>
              </w:rPr>
              <w:t>29.</w:t>
            </w:r>
            <w:r w:rsidR="007A5F73">
              <w:rPr>
                <w:b/>
                <w:noProof/>
                <w:sz w:val="28"/>
              </w:rPr>
              <w:t>3</w:t>
            </w:r>
            <w:r w:rsidR="007C0D5C">
              <w:rPr>
                <w:b/>
                <w:noProof/>
                <w:sz w:val="28"/>
              </w:rPr>
              <w:t>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1046DB" w:rsidR="001E41F3" w:rsidRPr="00410371" w:rsidRDefault="0014081F" w:rsidP="00547111">
            <w:pPr>
              <w:pStyle w:val="CRCoverPage"/>
              <w:spacing w:after="0"/>
              <w:rPr>
                <w:noProof/>
              </w:rPr>
            </w:pPr>
            <w:r>
              <w:rPr>
                <w:b/>
                <w:noProof/>
                <w:sz w:val="28"/>
              </w:rPr>
              <w:t>0027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E1012E" w:rsidR="001E41F3" w:rsidRPr="00410371" w:rsidRDefault="00F764B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2B5144" w:rsidR="001E41F3" w:rsidRPr="00410371" w:rsidRDefault="0076482B">
            <w:pPr>
              <w:pStyle w:val="CRCoverPage"/>
              <w:spacing w:after="0"/>
              <w:jc w:val="center"/>
              <w:rPr>
                <w:noProof/>
                <w:sz w:val="28"/>
              </w:rPr>
            </w:pPr>
            <w:r>
              <w:rPr>
                <w:b/>
                <w:noProof/>
                <w:sz w:val="28"/>
              </w:rPr>
              <w:t>19.</w:t>
            </w:r>
            <w:r w:rsidR="004B127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472984" w:rsidR="00F25D98" w:rsidRDefault="00F764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21C53E" w:rsidR="001E41F3" w:rsidRDefault="00813A37">
            <w:pPr>
              <w:pStyle w:val="CRCoverPage"/>
              <w:spacing w:after="0"/>
              <w:ind w:left="100"/>
              <w:rPr>
                <w:noProof/>
              </w:rPr>
            </w:pPr>
            <w:r>
              <w:t xml:space="preserve">Make </w:t>
            </w:r>
            <w:r w:rsidR="001A0591" w:rsidRPr="001A0591">
              <w:t xml:space="preserve">permanent </w:t>
            </w:r>
            <w:r w:rsidR="00EC7EBF">
              <w:t>ID</w:t>
            </w:r>
            <w:r w:rsidR="001A0591" w:rsidRPr="001A0591">
              <w:t xml:space="preserve"> </w:t>
            </w:r>
            <w:r>
              <w:t xml:space="preserve">a conditional parameter </w:t>
            </w:r>
            <w:r w:rsidR="00EC7EBF">
              <w:t xml:space="preserve">in </w:t>
            </w:r>
            <w:proofErr w:type="spellStart"/>
            <w:r w:rsidR="00EC7EBF" w:rsidRPr="00EC7EBF">
              <w:t>Authentication_Ge</w:t>
            </w:r>
            <w:r w:rsidR="00EC7EBF">
              <w:t>t</w:t>
            </w:r>
            <w:proofErr w:type="spellEnd"/>
            <w:r w:rsidR="00EC7EBF">
              <w:t xml:space="preserve"> 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24732B" w:rsidR="001E41F3" w:rsidRDefault="005A09C9">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3847C6" w:rsidR="001E41F3" w:rsidRDefault="00F95115" w:rsidP="00547111">
            <w:pPr>
              <w:pStyle w:val="CRCoverPage"/>
              <w:spacing w:after="0"/>
              <w:ind w:left="100"/>
              <w:rPr>
                <w:noProof/>
              </w:rPr>
            </w:pPr>
            <w:r>
              <w:rPr>
                <w:noProof/>
              </w:rPr>
              <w:t>C</w:t>
            </w:r>
            <w:r w:rsidR="00BD13A6">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F9FA55" w:rsidR="001E41F3" w:rsidRDefault="005A09C9">
            <w:pPr>
              <w:pStyle w:val="CRCoverPage"/>
              <w:spacing w:after="0"/>
              <w:ind w:left="100"/>
              <w:rPr>
                <w:noProof/>
              </w:rPr>
            </w:pPr>
            <w:r>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840E26" w:rsidR="001E41F3" w:rsidRDefault="00F7762D">
            <w:pPr>
              <w:pStyle w:val="CRCoverPage"/>
              <w:spacing w:after="0"/>
              <w:ind w:left="100"/>
              <w:rPr>
                <w:noProof/>
              </w:rPr>
            </w:pPr>
            <w:r>
              <w:rPr>
                <w:noProof/>
              </w:rPr>
              <w:t>2026-01-23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E6CEF" w:rsidR="001E41F3" w:rsidRDefault="00200B5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EBFA74" w:rsidR="001E41F3" w:rsidRDefault="005C5087">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2302FC" w14:textId="14095573" w:rsidR="00BC4B9D" w:rsidRDefault="008807A9" w:rsidP="00646936">
            <w:pPr>
              <w:pStyle w:val="CRCoverPage"/>
              <w:spacing w:after="0"/>
              <w:ind w:left="100"/>
              <w:rPr>
                <w:noProof/>
              </w:rPr>
            </w:pPr>
            <w:r>
              <w:rPr>
                <w:noProof/>
              </w:rPr>
              <w:t xml:space="preserve">TS </w:t>
            </w:r>
            <w:r w:rsidR="000D6138">
              <w:rPr>
                <w:noProof/>
              </w:rPr>
              <w:t>33</w:t>
            </w:r>
            <w:r>
              <w:rPr>
                <w:noProof/>
              </w:rPr>
              <w:t xml:space="preserve">.369 clause </w:t>
            </w:r>
            <w:r w:rsidR="00F64AFE" w:rsidRPr="00F64AFE">
              <w:rPr>
                <w:noProof/>
              </w:rPr>
              <w:t>5.2.2</w:t>
            </w:r>
            <w:r w:rsidR="004F200D">
              <w:rPr>
                <w:noProof/>
              </w:rPr>
              <w:t xml:space="preserve"> (</w:t>
            </w:r>
            <w:r w:rsidR="00F64AFE" w:rsidRPr="00F64AFE">
              <w:rPr>
                <w:noProof/>
              </w:rPr>
              <w:t>Authentication procedure</w:t>
            </w:r>
            <w:r w:rsidR="004F200D">
              <w:rPr>
                <w:noProof/>
              </w:rPr>
              <w:t xml:space="preserve">) step </w:t>
            </w:r>
            <w:r w:rsidR="00761565">
              <w:rPr>
                <w:noProof/>
              </w:rPr>
              <w:t>9</w:t>
            </w:r>
            <w:r w:rsidR="004F200D">
              <w:rPr>
                <w:noProof/>
              </w:rPr>
              <w:t xml:space="preserve"> specifies </w:t>
            </w:r>
            <w:r w:rsidR="00761565">
              <w:rPr>
                <w:noProof/>
              </w:rPr>
              <w:t xml:space="preserve">that </w:t>
            </w:r>
            <w:r w:rsidR="00761565" w:rsidRPr="00761565">
              <w:rPr>
                <w:noProof/>
              </w:rPr>
              <w:t>ADM shall return XRES</w:t>
            </w:r>
            <w:r w:rsidR="00761565" w:rsidRPr="00761565">
              <w:rPr>
                <w:noProof/>
                <w:vertAlign w:val="subscript"/>
              </w:rPr>
              <w:t>AIOT</w:t>
            </w:r>
            <w:r w:rsidR="00761565" w:rsidRPr="00761565">
              <w:rPr>
                <w:noProof/>
              </w:rPr>
              <w:t xml:space="preserve"> and AIoT Device Permanent Identifier if not included in step 7 to AIOTF</w:t>
            </w:r>
            <w:r w:rsidR="00761565">
              <w:rPr>
                <w:noProof/>
              </w:rPr>
              <w:t>:</w:t>
            </w:r>
          </w:p>
          <w:p w14:paraId="539769C7" w14:textId="77777777" w:rsidR="00761565" w:rsidRDefault="00761565" w:rsidP="00646936">
            <w:pPr>
              <w:pStyle w:val="CRCoverPage"/>
              <w:spacing w:after="0"/>
              <w:ind w:left="100"/>
              <w:rPr>
                <w:noProof/>
              </w:rPr>
            </w:pPr>
          </w:p>
          <w:p w14:paraId="3B496CB7" w14:textId="77777777" w:rsidR="00A96498" w:rsidRPr="00A96498" w:rsidRDefault="00A96498" w:rsidP="00A96498">
            <w:pPr>
              <w:ind w:left="284"/>
              <w:rPr>
                <w:i/>
                <w:iCs/>
                <w:lang w:val="en-US" w:eastAsia="zh-CN"/>
              </w:rPr>
            </w:pPr>
            <w:r w:rsidRPr="00A96498">
              <w:rPr>
                <w:i/>
                <w:iCs/>
                <w:noProof/>
              </w:rPr>
              <w:t>“</w:t>
            </w:r>
            <w:r w:rsidRPr="00A96498">
              <w:rPr>
                <w:i/>
                <w:iCs/>
                <w:lang w:val="en-US" w:eastAsia="zh-CN"/>
              </w:rPr>
              <w:t xml:space="preserve">7. AIOTF shall invoke </w:t>
            </w:r>
            <w:proofErr w:type="spellStart"/>
            <w:r w:rsidRPr="00A96498">
              <w:rPr>
                <w:i/>
                <w:iCs/>
                <w:lang w:val="en-US" w:eastAsia="zh-CN"/>
              </w:rPr>
              <w:t>Nadm_SecAuthentication_Get</w:t>
            </w:r>
            <w:proofErr w:type="spellEnd"/>
            <w:r w:rsidRPr="00A96498">
              <w:rPr>
                <w:i/>
                <w:iCs/>
                <w:lang w:val="en-US" w:eastAsia="zh-CN"/>
              </w:rPr>
              <w:t xml:space="preserve"> service operation with the </w:t>
            </w:r>
            <w:proofErr w:type="spellStart"/>
            <w:r w:rsidRPr="00A96498">
              <w:rPr>
                <w:i/>
                <w:iCs/>
                <w:lang w:val="en-US" w:eastAsia="zh-CN"/>
              </w:rPr>
              <w:t>AIoT</w:t>
            </w:r>
            <w:proofErr w:type="spellEnd"/>
            <w:r w:rsidRPr="00A96498">
              <w:rPr>
                <w:i/>
                <w:iCs/>
                <w:lang w:val="en-US" w:eastAsia="zh-CN"/>
              </w:rPr>
              <w:t xml:space="preserve"> Device Identification Information, </w:t>
            </w:r>
            <w:proofErr w:type="spellStart"/>
            <w:r w:rsidRPr="00A96498">
              <w:rPr>
                <w:i/>
                <w:iCs/>
                <w:lang w:val="en-US" w:eastAsia="zh-CN"/>
              </w:rPr>
              <w:t>RAND</w:t>
            </w:r>
            <w:r w:rsidRPr="00A96498">
              <w:rPr>
                <w:i/>
                <w:iCs/>
                <w:vertAlign w:val="subscript"/>
                <w:lang w:val="en-US" w:eastAsia="zh-CN"/>
              </w:rPr>
              <w:t>AIOT_n</w:t>
            </w:r>
            <w:proofErr w:type="spellEnd"/>
            <w:r w:rsidRPr="00A96498">
              <w:rPr>
                <w:i/>
                <w:iCs/>
                <w:lang w:val="en-US" w:eastAsia="zh-CN"/>
              </w:rPr>
              <w:t xml:space="preserve">, and </w:t>
            </w:r>
            <w:proofErr w:type="spellStart"/>
            <w:r w:rsidRPr="00A96498">
              <w:rPr>
                <w:i/>
                <w:iCs/>
                <w:lang w:val="en-US" w:eastAsia="zh-CN"/>
              </w:rPr>
              <w:t>RAND</w:t>
            </w:r>
            <w:r w:rsidRPr="00A96498">
              <w:rPr>
                <w:i/>
                <w:iCs/>
                <w:vertAlign w:val="subscript"/>
                <w:lang w:val="en-US" w:eastAsia="zh-CN"/>
              </w:rPr>
              <w:t>AIOT_d</w:t>
            </w:r>
            <w:proofErr w:type="spellEnd"/>
            <w:r w:rsidRPr="00A96498">
              <w:rPr>
                <w:i/>
                <w:iCs/>
                <w:lang w:val="en-US" w:eastAsia="zh-CN"/>
              </w:rPr>
              <w:t xml:space="preserve"> towards ADM.</w:t>
            </w:r>
          </w:p>
          <w:p w14:paraId="0ADC8D7D" w14:textId="77777777" w:rsidR="00A96498" w:rsidRPr="00A96498" w:rsidRDefault="00A96498" w:rsidP="00A96498">
            <w:pPr>
              <w:pStyle w:val="NO"/>
              <w:ind w:left="1419"/>
              <w:rPr>
                <w:i/>
                <w:iCs/>
                <w:lang w:val="en-US" w:eastAsia="zh-CN"/>
              </w:rPr>
            </w:pPr>
            <w:r w:rsidRPr="00A96498">
              <w:rPr>
                <w:i/>
                <w:iCs/>
                <w:lang w:val="en-US" w:eastAsia="zh-CN"/>
              </w:rPr>
              <w:t>NOTE 3: The authentication is expected to be run more often than normal UE, (e.g., during each inventory procedure), which has load impact to ADM.</w:t>
            </w:r>
          </w:p>
          <w:p w14:paraId="4A2CA231" w14:textId="77777777" w:rsidR="00A96498" w:rsidRPr="00A96498" w:rsidRDefault="00A96498" w:rsidP="00A96498">
            <w:pPr>
              <w:ind w:left="284"/>
              <w:rPr>
                <w:i/>
                <w:iCs/>
                <w:lang w:val="en-US" w:eastAsia="zh-CN"/>
              </w:rPr>
            </w:pPr>
            <w:r w:rsidRPr="00A96498">
              <w:rPr>
                <w:i/>
                <w:iCs/>
                <w:lang w:val="en-US" w:eastAsia="zh-CN"/>
              </w:rPr>
              <w:t>8. ADM shall calculate XRES</w:t>
            </w:r>
            <w:r w:rsidRPr="00A96498">
              <w:rPr>
                <w:i/>
                <w:iCs/>
                <w:vertAlign w:val="subscript"/>
                <w:lang w:val="en-US" w:eastAsia="zh-CN"/>
              </w:rPr>
              <w:t>AIOT</w:t>
            </w:r>
            <w:r w:rsidRPr="00A96498">
              <w:rPr>
                <w:i/>
                <w:iCs/>
                <w:lang w:val="en-US" w:eastAsia="zh-CN"/>
              </w:rPr>
              <w:t xml:space="preserve"> using the same method as in </w:t>
            </w:r>
            <w:proofErr w:type="spellStart"/>
            <w:r w:rsidRPr="00A96498">
              <w:rPr>
                <w:i/>
                <w:iCs/>
                <w:lang w:val="en-US" w:eastAsia="zh-CN"/>
              </w:rPr>
              <w:t>AIoT</w:t>
            </w:r>
            <w:proofErr w:type="spellEnd"/>
            <w:r w:rsidRPr="00A96498">
              <w:rPr>
                <w:i/>
                <w:iCs/>
                <w:lang w:val="en-US" w:eastAsia="zh-CN"/>
              </w:rPr>
              <w:t xml:space="preserve"> Device (see Annex A.2).</w:t>
            </w:r>
          </w:p>
          <w:p w14:paraId="1415CDC5" w14:textId="571445E2" w:rsidR="00761565" w:rsidRPr="00A96498" w:rsidRDefault="00A96498" w:rsidP="00A96498">
            <w:pPr>
              <w:ind w:left="284"/>
              <w:rPr>
                <w:i/>
                <w:iCs/>
                <w:noProof/>
                <w:lang w:val="en-US"/>
              </w:rPr>
            </w:pPr>
            <w:r w:rsidRPr="00A96498">
              <w:rPr>
                <w:i/>
                <w:iCs/>
                <w:lang w:val="en-US" w:eastAsia="zh-CN"/>
              </w:rPr>
              <w:t xml:space="preserve">9. </w:t>
            </w:r>
            <w:r w:rsidRPr="00B56D08">
              <w:rPr>
                <w:i/>
                <w:iCs/>
                <w:highlight w:val="yellow"/>
                <w:lang w:val="en-US" w:eastAsia="zh-CN"/>
              </w:rPr>
              <w:t>ADM shall return XRES</w:t>
            </w:r>
            <w:r w:rsidRPr="00B56D08">
              <w:rPr>
                <w:i/>
                <w:iCs/>
                <w:highlight w:val="yellow"/>
                <w:vertAlign w:val="subscript"/>
                <w:lang w:val="en-US" w:eastAsia="zh-CN"/>
              </w:rPr>
              <w:t>AIOT</w:t>
            </w:r>
            <w:r w:rsidRPr="00B56D08">
              <w:rPr>
                <w:i/>
                <w:iCs/>
                <w:highlight w:val="yellow"/>
                <w:lang w:val="en-US" w:eastAsia="zh-CN"/>
              </w:rPr>
              <w:t xml:space="preserve"> and </w:t>
            </w:r>
            <w:proofErr w:type="spellStart"/>
            <w:r w:rsidRPr="00B56D08">
              <w:rPr>
                <w:i/>
                <w:iCs/>
                <w:highlight w:val="yellow"/>
                <w:lang w:val="en-US" w:eastAsia="zh-CN"/>
              </w:rPr>
              <w:t>AIoT</w:t>
            </w:r>
            <w:proofErr w:type="spellEnd"/>
            <w:r w:rsidRPr="00B56D08">
              <w:rPr>
                <w:i/>
                <w:iCs/>
                <w:highlight w:val="yellow"/>
                <w:lang w:val="en-US" w:eastAsia="zh-CN"/>
              </w:rPr>
              <w:t xml:space="preserve"> Device Permanent Identifier if not included in step 7 to AIOTF</w:t>
            </w:r>
            <w:r w:rsidRPr="00A96498">
              <w:rPr>
                <w:i/>
                <w:iCs/>
                <w:lang w:val="en-US" w:eastAsia="zh-CN"/>
              </w:rPr>
              <w:t>.</w:t>
            </w:r>
            <w:r w:rsidRPr="00A96498">
              <w:rPr>
                <w:i/>
                <w:iCs/>
                <w:noProof/>
                <w:lang w:val="en-US"/>
              </w:rPr>
              <w:t>“</w:t>
            </w:r>
          </w:p>
          <w:p w14:paraId="01D9F544" w14:textId="77777777" w:rsidR="00463BB5" w:rsidRDefault="00463BB5" w:rsidP="006808F0">
            <w:pPr>
              <w:pStyle w:val="CRCoverPage"/>
              <w:spacing w:after="0"/>
              <w:ind w:left="100"/>
              <w:rPr>
                <w:noProof/>
              </w:rPr>
            </w:pPr>
          </w:p>
          <w:p w14:paraId="708AA7DE" w14:textId="4FE43BE1" w:rsidR="00E2208E" w:rsidRDefault="00A96498" w:rsidP="006808F0">
            <w:pPr>
              <w:pStyle w:val="CRCoverPage"/>
              <w:spacing w:after="0"/>
              <w:ind w:left="100"/>
              <w:rPr>
                <w:noProof/>
              </w:rPr>
            </w:pPr>
            <w:r w:rsidRPr="00C3268D">
              <w:rPr>
                <w:noProof/>
              </w:rPr>
              <w:t>Accordingly, this CR pr</w:t>
            </w:r>
            <w:r w:rsidR="006808F0">
              <w:rPr>
                <w:noProof/>
              </w:rPr>
              <w:t>o</w:t>
            </w:r>
            <w:r w:rsidRPr="00C3268D">
              <w:rPr>
                <w:noProof/>
              </w:rPr>
              <w:t xml:space="preserve">poses to make the </w:t>
            </w:r>
            <w:r w:rsidR="00403014" w:rsidRPr="00C3268D">
              <w:rPr>
                <w:noProof/>
              </w:rPr>
              <w:t>AIoT Device Permanent Identifier conditional in the response to Nadm_SecAuthentication_Get service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B3A414" w:rsidR="00F95115" w:rsidRDefault="00523BE7" w:rsidP="00BF0DA9">
            <w:pPr>
              <w:pStyle w:val="CRCoverPage"/>
              <w:spacing w:after="0"/>
              <w:ind w:left="100"/>
              <w:rPr>
                <w:noProof/>
              </w:rPr>
            </w:pPr>
            <w:r>
              <w:rPr>
                <w:noProof/>
              </w:rPr>
              <w:t>M</w:t>
            </w:r>
            <w:r w:rsidRPr="00523BE7">
              <w:rPr>
                <w:noProof/>
              </w:rPr>
              <w:t>ake the AIoT Device Permanent Identifier conditional in the response to Nadm_SecAuthentication_Get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37E13B" w:rsidR="001E41F3" w:rsidRDefault="000C5200">
            <w:pPr>
              <w:pStyle w:val="CRCoverPage"/>
              <w:spacing w:after="0"/>
              <w:ind w:left="100"/>
              <w:rPr>
                <w:noProof/>
              </w:rPr>
            </w:pPr>
            <w:r w:rsidRPr="000C5200">
              <w:rPr>
                <w:noProof/>
              </w:rPr>
              <w:t>Nadm_SecAuthentication_Get service operation</w:t>
            </w:r>
            <w:r>
              <w:rPr>
                <w:noProof/>
              </w:rPr>
              <w:t xml:space="preserve"> </w:t>
            </w:r>
            <w:r w:rsidR="001A1F52">
              <w:rPr>
                <w:noProof/>
              </w:rPr>
              <w:t>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56EC5E" w:rsidR="001E41F3" w:rsidRDefault="00F9191E">
            <w:pPr>
              <w:pStyle w:val="CRCoverPage"/>
              <w:spacing w:after="0"/>
              <w:ind w:left="100"/>
              <w:rPr>
                <w:noProof/>
              </w:rPr>
            </w:pPr>
            <w:r w:rsidRPr="00F9191E">
              <w:rPr>
                <w:noProof/>
              </w:rPr>
              <w:t>6.2.6.</w:t>
            </w:r>
            <w:r w:rsidR="000A13FB">
              <w:rPr>
                <w:noProof/>
              </w:rPr>
              <w:t>2.</w:t>
            </w:r>
            <w:r w:rsidRPr="00F9191E">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39A7E1" w:rsidR="001E41F3" w:rsidRDefault="005C50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EA1A6A" w:rsidR="001E41F3" w:rsidRDefault="005C50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040668" w:rsidR="001E41F3" w:rsidRDefault="005C508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64251C" w:rsidR="001E41F3" w:rsidRPr="00C55596" w:rsidRDefault="0023255C" w:rsidP="00C55596">
            <w:pPr>
              <w:pStyle w:val="CRCoverPage"/>
              <w:spacing w:after="0"/>
              <w:ind w:left="100"/>
              <w:rPr>
                <w:noProof/>
              </w:rPr>
            </w:pPr>
            <w:r w:rsidRPr="00DA5DCB">
              <w:rPr>
                <w:noProof/>
              </w:rPr>
              <w:t xml:space="preserve">This CR </w:t>
            </w:r>
            <w:r w:rsidR="004D065E">
              <w:rPr>
                <w:noProof/>
              </w:rPr>
              <w:t>does no</w:t>
            </w:r>
            <w:r w:rsidR="000A13FB">
              <w:rPr>
                <w:noProof/>
              </w:rPr>
              <w:t>t</w:t>
            </w:r>
            <w:r w:rsidR="004D065E">
              <w:rPr>
                <w:noProof/>
              </w:rPr>
              <w:t xml:space="preserve"> </w:t>
            </w:r>
            <w:r w:rsidRPr="00DA5DCB">
              <w:rPr>
                <w:noProof/>
              </w:rPr>
              <w:t xml:space="preserve">introduce </w:t>
            </w:r>
            <w:r w:rsidR="004D065E">
              <w:rPr>
                <w:noProof/>
              </w:rPr>
              <w:t xml:space="preserve">any changes </w:t>
            </w:r>
            <w:r w:rsidRPr="00DA5DCB">
              <w:rPr>
                <w:noProof/>
              </w:rPr>
              <w:t xml:space="preserve">to the </w:t>
            </w:r>
            <w:r w:rsidR="00C55596">
              <w:rPr>
                <w:noProof/>
              </w:rPr>
              <w:t>Open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7A668F4" w14:textId="77777777" w:rsidR="0021132A" w:rsidRPr="00AC40F6" w:rsidRDefault="0021132A" w:rsidP="0021132A">
      <w:pPr>
        <w:pStyle w:val="Heading5"/>
      </w:pPr>
      <w:bookmarkStart w:id="1" w:name="_Toc217815579"/>
      <w:r w:rsidRPr="00AC40F6">
        <w:t>6.2.6.2.</w:t>
      </w:r>
      <w:r>
        <w:t>3</w:t>
      </w:r>
      <w:r w:rsidRPr="00AC40F6">
        <w:tab/>
        <w:t xml:space="preserve">Type: </w:t>
      </w:r>
      <w:proofErr w:type="spellStart"/>
      <w:r w:rsidRPr="00AC40F6">
        <w:rPr>
          <w:lang w:eastAsia="zh-CN"/>
        </w:rPr>
        <w:t>AuthData</w:t>
      </w:r>
      <w:bookmarkEnd w:id="1"/>
      <w:proofErr w:type="spellEnd"/>
    </w:p>
    <w:p w14:paraId="46155E50" w14:textId="77777777" w:rsidR="0021132A" w:rsidRPr="00AC40F6" w:rsidRDefault="0021132A" w:rsidP="0021132A">
      <w:pPr>
        <w:pStyle w:val="TH"/>
      </w:pPr>
      <w:r w:rsidRPr="00AC40F6">
        <w:rPr>
          <w:noProof/>
        </w:rPr>
        <w:t>Table </w:t>
      </w:r>
      <w:r w:rsidRPr="00AC40F6">
        <w:t>6.</w:t>
      </w:r>
      <w:r>
        <w:t>2</w:t>
      </w:r>
      <w:r w:rsidRPr="00AC40F6">
        <w:t xml:space="preserve">.6.2.3-1: </w:t>
      </w:r>
      <w:r w:rsidRPr="00AC40F6">
        <w:rPr>
          <w:noProof/>
        </w:rPr>
        <w:t xml:space="preserve">Definition of type </w:t>
      </w:r>
      <w:proofErr w:type="spellStart"/>
      <w:r w:rsidRPr="00F57223">
        <w:rPr>
          <w:lang w:eastAsia="zh-CN"/>
        </w:rPr>
        <w:t>AuthData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567"/>
        <w:gridCol w:w="1134"/>
        <w:gridCol w:w="2977"/>
        <w:gridCol w:w="1310"/>
      </w:tblGrid>
      <w:tr w:rsidR="0021132A" w:rsidRPr="00AC40F6" w14:paraId="1B936E84" w14:textId="77777777" w:rsidTr="00604E6B">
        <w:trPr>
          <w:jc w:val="center"/>
        </w:trPr>
        <w:tc>
          <w:tcPr>
            <w:tcW w:w="1552" w:type="dxa"/>
            <w:shd w:val="clear" w:color="auto" w:fill="C0C0C0"/>
            <w:hideMark/>
          </w:tcPr>
          <w:p w14:paraId="3CCFFEB3" w14:textId="77777777" w:rsidR="0021132A" w:rsidRPr="00AC40F6" w:rsidRDefault="0021132A" w:rsidP="00604E6B">
            <w:pPr>
              <w:pStyle w:val="TAH"/>
            </w:pPr>
            <w:r w:rsidRPr="00AC40F6">
              <w:t>Attribute name</w:t>
            </w:r>
          </w:p>
        </w:tc>
        <w:tc>
          <w:tcPr>
            <w:tcW w:w="1984" w:type="dxa"/>
            <w:shd w:val="clear" w:color="auto" w:fill="C0C0C0"/>
            <w:hideMark/>
          </w:tcPr>
          <w:p w14:paraId="126AF87D" w14:textId="77777777" w:rsidR="0021132A" w:rsidRPr="00AC40F6" w:rsidRDefault="0021132A" w:rsidP="00604E6B">
            <w:pPr>
              <w:pStyle w:val="TAH"/>
            </w:pPr>
            <w:r w:rsidRPr="00AC40F6">
              <w:t>Data type</w:t>
            </w:r>
          </w:p>
        </w:tc>
        <w:tc>
          <w:tcPr>
            <w:tcW w:w="567" w:type="dxa"/>
            <w:shd w:val="clear" w:color="auto" w:fill="C0C0C0"/>
            <w:hideMark/>
          </w:tcPr>
          <w:p w14:paraId="2CCB969F" w14:textId="77777777" w:rsidR="0021132A" w:rsidRPr="00AC40F6" w:rsidRDefault="0021132A" w:rsidP="00604E6B">
            <w:pPr>
              <w:pStyle w:val="TAH"/>
            </w:pPr>
            <w:r w:rsidRPr="00AC40F6">
              <w:t>P</w:t>
            </w:r>
          </w:p>
        </w:tc>
        <w:tc>
          <w:tcPr>
            <w:tcW w:w="1134" w:type="dxa"/>
            <w:shd w:val="clear" w:color="auto" w:fill="C0C0C0"/>
          </w:tcPr>
          <w:p w14:paraId="195E28FB" w14:textId="77777777" w:rsidR="0021132A" w:rsidRPr="00AC40F6" w:rsidRDefault="0021132A" w:rsidP="00604E6B">
            <w:pPr>
              <w:pStyle w:val="TAH"/>
            </w:pPr>
            <w:r w:rsidRPr="00AC40F6">
              <w:t>Cardinality</w:t>
            </w:r>
          </w:p>
        </w:tc>
        <w:tc>
          <w:tcPr>
            <w:tcW w:w="2977" w:type="dxa"/>
            <w:shd w:val="clear" w:color="auto" w:fill="C0C0C0"/>
            <w:hideMark/>
          </w:tcPr>
          <w:p w14:paraId="4C56E925" w14:textId="77777777" w:rsidR="0021132A" w:rsidRPr="00AC40F6" w:rsidRDefault="0021132A" w:rsidP="00604E6B">
            <w:pPr>
              <w:pStyle w:val="TAH"/>
              <w:rPr>
                <w:rFonts w:cs="Arial"/>
                <w:szCs w:val="18"/>
              </w:rPr>
            </w:pPr>
            <w:r w:rsidRPr="00AC40F6">
              <w:rPr>
                <w:rFonts w:cs="Arial"/>
                <w:szCs w:val="18"/>
              </w:rPr>
              <w:t>Description</w:t>
            </w:r>
          </w:p>
        </w:tc>
        <w:tc>
          <w:tcPr>
            <w:tcW w:w="1310" w:type="dxa"/>
            <w:shd w:val="clear" w:color="auto" w:fill="C0C0C0"/>
          </w:tcPr>
          <w:p w14:paraId="3D3B009D" w14:textId="77777777" w:rsidR="0021132A" w:rsidRPr="00AC40F6" w:rsidRDefault="0021132A" w:rsidP="00604E6B">
            <w:pPr>
              <w:pStyle w:val="TAH"/>
              <w:rPr>
                <w:rFonts w:cs="Arial"/>
                <w:szCs w:val="18"/>
              </w:rPr>
            </w:pPr>
            <w:r w:rsidRPr="00AC40F6">
              <w:rPr>
                <w:rFonts w:cs="Arial"/>
                <w:szCs w:val="18"/>
              </w:rPr>
              <w:t>Applicability</w:t>
            </w:r>
          </w:p>
        </w:tc>
      </w:tr>
      <w:tr w:rsidR="0021132A" w:rsidRPr="00AC40F6" w14:paraId="39955E09" w14:textId="77777777" w:rsidTr="00604E6B">
        <w:trPr>
          <w:jc w:val="center"/>
        </w:trPr>
        <w:tc>
          <w:tcPr>
            <w:tcW w:w="1552" w:type="dxa"/>
          </w:tcPr>
          <w:p w14:paraId="02036B83" w14:textId="77777777" w:rsidR="0021132A" w:rsidRPr="00AC40F6" w:rsidRDefault="0021132A" w:rsidP="00604E6B">
            <w:pPr>
              <w:pStyle w:val="TAL"/>
            </w:pPr>
            <w:proofErr w:type="spellStart"/>
            <w:r>
              <w:rPr>
                <w:lang w:eastAsia="zh-CN"/>
              </w:rPr>
              <w:t>x</w:t>
            </w:r>
            <w:r w:rsidRPr="00AC40F6">
              <w:rPr>
                <w:lang w:eastAsia="zh-CN"/>
              </w:rPr>
              <w:t>res</w:t>
            </w:r>
            <w:proofErr w:type="spellEnd"/>
          </w:p>
        </w:tc>
        <w:tc>
          <w:tcPr>
            <w:tcW w:w="1984" w:type="dxa"/>
          </w:tcPr>
          <w:p w14:paraId="584044D9" w14:textId="77777777" w:rsidR="0021132A" w:rsidRPr="00AC40F6" w:rsidRDefault="0021132A" w:rsidP="00604E6B">
            <w:pPr>
              <w:pStyle w:val="TAL"/>
              <w:rPr>
                <w:lang w:eastAsia="zh-CN"/>
              </w:rPr>
            </w:pPr>
            <w:proofErr w:type="spellStart"/>
            <w:r w:rsidRPr="00AC40F6">
              <w:t>Xres</w:t>
            </w:r>
            <w:proofErr w:type="spellEnd"/>
          </w:p>
        </w:tc>
        <w:tc>
          <w:tcPr>
            <w:tcW w:w="567" w:type="dxa"/>
          </w:tcPr>
          <w:p w14:paraId="349E24E2" w14:textId="77777777" w:rsidR="0021132A" w:rsidRPr="00AC40F6" w:rsidRDefault="0021132A" w:rsidP="00604E6B">
            <w:pPr>
              <w:pStyle w:val="TAC"/>
              <w:rPr>
                <w:lang w:eastAsia="zh-CN"/>
              </w:rPr>
            </w:pPr>
            <w:r w:rsidRPr="00AC40F6">
              <w:rPr>
                <w:lang w:eastAsia="zh-CN"/>
              </w:rPr>
              <w:t>M</w:t>
            </w:r>
          </w:p>
        </w:tc>
        <w:tc>
          <w:tcPr>
            <w:tcW w:w="1134" w:type="dxa"/>
          </w:tcPr>
          <w:p w14:paraId="31F9B9BC" w14:textId="77777777" w:rsidR="0021132A" w:rsidRPr="00AC40F6" w:rsidRDefault="0021132A" w:rsidP="00604E6B">
            <w:pPr>
              <w:pStyle w:val="TAL"/>
              <w:rPr>
                <w:lang w:eastAsia="zh-CN"/>
              </w:rPr>
            </w:pPr>
            <w:r w:rsidRPr="00AC40F6">
              <w:rPr>
                <w:lang w:eastAsia="zh-CN"/>
              </w:rPr>
              <w:t>1</w:t>
            </w:r>
          </w:p>
        </w:tc>
        <w:tc>
          <w:tcPr>
            <w:tcW w:w="2977" w:type="dxa"/>
          </w:tcPr>
          <w:p w14:paraId="54572DA6" w14:textId="77777777" w:rsidR="0021132A" w:rsidRPr="00AC40F6" w:rsidRDefault="0021132A" w:rsidP="00604E6B">
            <w:pPr>
              <w:pStyle w:val="TAL"/>
              <w:rPr>
                <w:rFonts w:eastAsiaTheme="minorEastAsia"/>
              </w:rPr>
            </w:pPr>
            <w:r>
              <w:rPr>
                <w:rFonts w:eastAsiaTheme="minorEastAsia"/>
              </w:rPr>
              <w:t>Contains the calculated XRES.</w:t>
            </w:r>
          </w:p>
        </w:tc>
        <w:tc>
          <w:tcPr>
            <w:tcW w:w="1310" w:type="dxa"/>
          </w:tcPr>
          <w:p w14:paraId="2F7F16AB" w14:textId="77777777" w:rsidR="0021132A" w:rsidRPr="00AC40F6" w:rsidRDefault="0021132A" w:rsidP="00604E6B">
            <w:pPr>
              <w:pStyle w:val="TAL"/>
              <w:rPr>
                <w:rFonts w:cs="Arial"/>
                <w:szCs w:val="18"/>
              </w:rPr>
            </w:pPr>
          </w:p>
        </w:tc>
      </w:tr>
      <w:tr w:rsidR="0021132A" w:rsidRPr="0057350B" w14:paraId="21083732" w14:textId="77777777" w:rsidTr="00604E6B">
        <w:trPr>
          <w:jc w:val="center"/>
        </w:trPr>
        <w:tc>
          <w:tcPr>
            <w:tcW w:w="1552" w:type="dxa"/>
          </w:tcPr>
          <w:p w14:paraId="324556C9" w14:textId="77777777" w:rsidR="0021132A" w:rsidRPr="00AC40F6" w:rsidRDefault="0021132A" w:rsidP="00604E6B">
            <w:pPr>
              <w:pStyle w:val="TAL"/>
            </w:pPr>
            <w:proofErr w:type="spellStart"/>
            <w:r w:rsidRPr="00AC40F6">
              <w:t>aiotDevPermId</w:t>
            </w:r>
            <w:proofErr w:type="spellEnd"/>
          </w:p>
        </w:tc>
        <w:tc>
          <w:tcPr>
            <w:tcW w:w="1984" w:type="dxa"/>
          </w:tcPr>
          <w:p w14:paraId="291F3CDB" w14:textId="77777777" w:rsidR="0021132A" w:rsidRPr="00AC40F6" w:rsidRDefault="0021132A" w:rsidP="00604E6B">
            <w:pPr>
              <w:pStyle w:val="TAL"/>
            </w:pPr>
            <w:proofErr w:type="spellStart"/>
            <w:r w:rsidRPr="00AC40F6">
              <w:t>AiotDevPermId</w:t>
            </w:r>
            <w:proofErr w:type="spellEnd"/>
          </w:p>
        </w:tc>
        <w:tc>
          <w:tcPr>
            <w:tcW w:w="567" w:type="dxa"/>
          </w:tcPr>
          <w:p w14:paraId="2E6E5D40" w14:textId="6A757FAB" w:rsidR="0021132A" w:rsidRPr="00AC40F6" w:rsidRDefault="0021132A" w:rsidP="00604E6B">
            <w:pPr>
              <w:pStyle w:val="TAC"/>
            </w:pPr>
            <w:del w:id="2" w:author="Lenovo-TL" w:date="2026-01-27T06:22:00Z" w16du:dateUtc="2026-01-27T05:22:00Z">
              <w:r w:rsidRPr="00AC40F6" w:rsidDel="00071995">
                <w:rPr>
                  <w:lang w:eastAsia="zh-CN"/>
                </w:rPr>
                <w:delText>O</w:delText>
              </w:r>
            </w:del>
            <w:ins w:id="3" w:author="Lenovo-TL" w:date="2026-01-27T06:22:00Z" w16du:dateUtc="2026-01-27T05:22:00Z">
              <w:r w:rsidR="00071995">
                <w:rPr>
                  <w:lang w:eastAsia="zh-CN"/>
                </w:rPr>
                <w:t>C</w:t>
              </w:r>
            </w:ins>
          </w:p>
        </w:tc>
        <w:tc>
          <w:tcPr>
            <w:tcW w:w="1134" w:type="dxa"/>
          </w:tcPr>
          <w:p w14:paraId="5AFC22DC" w14:textId="77777777" w:rsidR="0021132A" w:rsidRPr="00AC40F6" w:rsidRDefault="0021132A" w:rsidP="00604E6B">
            <w:pPr>
              <w:pStyle w:val="TAL"/>
            </w:pPr>
            <w:r w:rsidRPr="00AC40F6">
              <w:rPr>
                <w:lang w:eastAsia="zh-CN"/>
              </w:rPr>
              <w:t>0..</w:t>
            </w:r>
            <w:r>
              <w:rPr>
                <w:lang w:eastAsia="zh-CN"/>
              </w:rPr>
              <w:t>1</w:t>
            </w:r>
          </w:p>
        </w:tc>
        <w:tc>
          <w:tcPr>
            <w:tcW w:w="2977" w:type="dxa"/>
          </w:tcPr>
          <w:p w14:paraId="15D23E1F" w14:textId="5DCCA0CC" w:rsidR="0021132A" w:rsidRPr="00AC40F6" w:rsidRDefault="0021132A" w:rsidP="00604E6B">
            <w:pPr>
              <w:pStyle w:val="TAL"/>
              <w:rPr>
                <w:rFonts w:cs="Arial"/>
                <w:szCs w:val="18"/>
              </w:rPr>
            </w:pPr>
            <w:r>
              <w:rPr>
                <w:rFonts w:cs="Arial"/>
                <w:szCs w:val="18"/>
              </w:rPr>
              <w:t xml:space="preserve">Indicates </w:t>
            </w:r>
            <w:r>
              <w:rPr>
                <w:rFonts w:eastAsiaTheme="minorEastAsia"/>
              </w:rPr>
              <w:t>the</w:t>
            </w:r>
            <w:r w:rsidRPr="00A51F28">
              <w:t xml:space="preserve"> </w:t>
            </w:r>
            <w:proofErr w:type="spellStart"/>
            <w:r w:rsidRPr="00A51F28">
              <w:t>AIoT</w:t>
            </w:r>
            <w:proofErr w:type="spellEnd"/>
            <w:r w:rsidRPr="00A51F28">
              <w:t xml:space="preserve"> device permanent identifier</w:t>
            </w:r>
            <w:r>
              <w:t xml:space="preserve"> used to calculate the XRES.</w:t>
            </w:r>
            <w:ins w:id="4" w:author="Lenovo-TL" w:date="2026-01-27T06:19:00Z" w16du:dateUtc="2026-01-27T05:19:00Z">
              <w:r>
                <w:t xml:space="preserve"> (NOTE)</w:t>
              </w:r>
            </w:ins>
          </w:p>
        </w:tc>
        <w:tc>
          <w:tcPr>
            <w:tcW w:w="1310" w:type="dxa"/>
          </w:tcPr>
          <w:p w14:paraId="3DA5E9D4" w14:textId="77777777" w:rsidR="0021132A" w:rsidRPr="00AC40F6" w:rsidRDefault="0021132A" w:rsidP="00604E6B">
            <w:pPr>
              <w:pStyle w:val="TAL"/>
              <w:rPr>
                <w:rFonts w:cs="Arial"/>
                <w:szCs w:val="18"/>
              </w:rPr>
            </w:pPr>
          </w:p>
        </w:tc>
      </w:tr>
      <w:tr w:rsidR="001570DE" w:rsidRPr="0057350B" w14:paraId="5BDFA1D5" w14:textId="77777777" w:rsidTr="00FD5781">
        <w:trPr>
          <w:jc w:val="center"/>
          <w:ins w:id="5" w:author="Lenovo-TL" w:date="2026-01-27T06:19:00Z"/>
        </w:trPr>
        <w:tc>
          <w:tcPr>
            <w:tcW w:w="9524" w:type="dxa"/>
            <w:gridSpan w:val="6"/>
          </w:tcPr>
          <w:p w14:paraId="0DE66C91" w14:textId="56F07664" w:rsidR="001570DE" w:rsidRPr="00AC40F6" w:rsidRDefault="001570DE" w:rsidP="00262DAA">
            <w:pPr>
              <w:pStyle w:val="TAN"/>
              <w:rPr>
                <w:ins w:id="6" w:author="Lenovo-TL" w:date="2026-01-27T06:19:00Z" w16du:dateUtc="2026-01-27T05:19:00Z"/>
                <w:rFonts w:cs="Arial"/>
                <w:szCs w:val="18"/>
              </w:rPr>
            </w:pPr>
            <w:ins w:id="7" w:author="Lenovo-TL" w:date="2026-01-27T06:19:00Z" w16du:dateUtc="2026-01-27T05:19:00Z">
              <w:r>
                <w:rPr>
                  <w:rFonts w:cs="Arial"/>
                  <w:szCs w:val="18"/>
                </w:rPr>
                <w:t>NOTE:</w:t>
              </w:r>
              <w:r>
                <w:rPr>
                  <w:rFonts w:cs="Arial"/>
                  <w:szCs w:val="18"/>
                </w:rPr>
                <w:tab/>
              </w:r>
            </w:ins>
            <w:ins w:id="8" w:author="Lenovo-TL" w:date="2026-01-27T06:20:00Z" w16du:dateUtc="2026-01-27T05:20:00Z">
              <w:r>
                <w:rPr>
                  <w:rFonts w:cs="Arial"/>
                  <w:szCs w:val="18"/>
                </w:rPr>
                <w:t xml:space="preserve">The </w:t>
              </w:r>
              <w:proofErr w:type="spellStart"/>
              <w:r w:rsidRPr="00AC40F6">
                <w:t>aiotDevPermId</w:t>
              </w:r>
              <w:proofErr w:type="spellEnd"/>
              <w:r>
                <w:t xml:space="preserve"> </w:t>
              </w:r>
              <w:r w:rsidR="00BE63AA">
                <w:t xml:space="preserve">attribute </w:t>
              </w:r>
              <w:r>
                <w:t xml:space="preserve">shall be included if </w:t>
              </w:r>
              <w:r w:rsidR="00BE63AA">
                <w:t xml:space="preserve">the </w:t>
              </w:r>
              <w:proofErr w:type="spellStart"/>
              <w:r w:rsidR="00BE63AA" w:rsidRPr="00BE63AA">
                <w:t>aiotDevPermId</w:t>
              </w:r>
              <w:proofErr w:type="spellEnd"/>
              <w:r w:rsidR="00BE63AA">
                <w:t xml:space="preserve"> </w:t>
              </w:r>
            </w:ins>
            <w:ins w:id="9" w:author="Lenovo-TL" w:date="2026-01-27T06:22:00Z" w16du:dateUtc="2026-01-27T05:22:00Z">
              <w:r w:rsidR="00071995">
                <w:t xml:space="preserve">attribute </w:t>
              </w:r>
            </w:ins>
            <w:ins w:id="10" w:author="Lenovo-TL" w:date="2026-01-27T06:21:00Z" w16du:dateUtc="2026-01-27T05:21:00Z">
              <w:r w:rsidR="00BE63AA">
                <w:t xml:space="preserve">is not </w:t>
              </w:r>
            </w:ins>
            <w:ins w:id="11" w:author="Lenovo-TL" w:date="2026-01-27T06:23:00Z" w16du:dateUtc="2026-01-27T05:23:00Z">
              <w:r w:rsidR="00B6596E">
                <w:t>provided</w:t>
              </w:r>
            </w:ins>
            <w:ins w:id="12" w:author="Lenovo-TL" w:date="2026-01-27T06:21:00Z" w16du:dateUtc="2026-01-27T05:21:00Z">
              <w:r w:rsidR="00BE63AA">
                <w:t xml:space="preserve"> in the </w:t>
              </w:r>
              <w:proofErr w:type="spellStart"/>
              <w:r w:rsidR="00B63B18" w:rsidRPr="00B63B18">
                <w:t>GetAuthenticationRequest</w:t>
              </w:r>
              <w:proofErr w:type="spellEnd"/>
              <w:r w:rsidR="00B63B18">
                <w:t xml:space="preserve"> </w:t>
              </w:r>
              <w:r w:rsidR="00262DAA">
                <w:t>data type.</w:t>
              </w:r>
            </w:ins>
          </w:p>
        </w:tc>
      </w:tr>
    </w:tbl>
    <w:p w14:paraId="533A3016" w14:textId="77777777" w:rsidR="0021132A" w:rsidRPr="00553330" w:rsidRDefault="0021132A" w:rsidP="0021132A"/>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0DC4F" w14:textId="77777777" w:rsidR="007F3654" w:rsidRDefault="007F3654">
      <w:r>
        <w:separator/>
      </w:r>
    </w:p>
  </w:endnote>
  <w:endnote w:type="continuationSeparator" w:id="0">
    <w:p w14:paraId="41F01B15" w14:textId="77777777" w:rsidR="007F3654" w:rsidRDefault="007F3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46F38" w14:textId="77777777" w:rsidR="007F3654" w:rsidRDefault="007F3654">
      <w:r>
        <w:separator/>
      </w:r>
    </w:p>
  </w:footnote>
  <w:footnote w:type="continuationSeparator" w:id="0">
    <w:p w14:paraId="7682E810" w14:textId="77777777" w:rsidR="007F3654" w:rsidRDefault="007F3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8371A"/>
    <w:multiLevelType w:val="hybridMultilevel"/>
    <w:tmpl w:val="BCD007E4"/>
    <w:lvl w:ilvl="0" w:tplc="04070017">
      <w:start w:val="1"/>
      <w:numFmt w:val="lowerLetter"/>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 w15:restartNumberingAfterBreak="0">
    <w:nsid w:val="17CC165D"/>
    <w:multiLevelType w:val="hybridMultilevel"/>
    <w:tmpl w:val="46A45844"/>
    <w:lvl w:ilvl="0" w:tplc="1396A4C2">
      <w:start w:val="1"/>
      <w:numFmt w:val="lowerRoman"/>
      <w:lvlText w:val="(%1)"/>
      <w:lvlJc w:val="left"/>
      <w:pPr>
        <w:ind w:left="820" w:hanging="72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16cid:durableId="760374755">
    <w:abstractNumId w:val="0"/>
  </w:num>
  <w:num w:numId="2" w16cid:durableId="12984918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B1"/>
    <w:rsid w:val="00022E4A"/>
    <w:rsid w:val="00052CD4"/>
    <w:rsid w:val="00070E09"/>
    <w:rsid w:val="00071995"/>
    <w:rsid w:val="00076445"/>
    <w:rsid w:val="00097A99"/>
    <w:rsid w:val="000A13FB"/>
    <w:rsid w:val="000A483E"/>
    <w:rsid w:val="000A6394"/>
    <w:rsid w:val="000B3465"/>
    <w:rsid w:val="000B396E"/>
    <w:rsid w:val="000B727D"/>
    <w:rsid w:val="000B7FED"/>
    <w:rsid w:val="000C038A"/>
    <w:rsid w:val="000C5200"/>
    <w:rsid w:val="000C6598"/>
    <w:rsid w:val="000D44B3"/>
    <w:rsid w:val="000D6138"/>
    <w:rsid w:val="0010044E"/>
    <w:rsid w:val="00126559"/>
    <w:rsid w:val="0014081F"/>
    <w:rsid w:val="0014128D"/>
    <w:rsid w:val="00145D43"/>
    <w:rsid w:val="001570DE"/>
    <w:rsid w:val="00172CDF"/>
    <w:rsid w:val="00192C46"/>
    <w:rsid w:val="00197344"/>
    <w:rsid w:val="001A0591"/>
    <w:rsid w:val="001A08B3"/>
    <w:rsid w:val="001A1F52"/>
    <w:rsid w:val="001A7B60"/>
    <w:rsid w:val="001B52F0"/>
    <w:rsid w:val="001B7A65"/>
    <w:rsid w:val="001C02A3"/>
    <w:rsid w:val="001C192A"/>
    <w:rsid w:val="001E222E"/>
    <w:rsid w:val="001E2547"/>
    <w:rsid w:val="001E41F3"/>
    <w:rsid w:val="002005E4"/>
    <w:rsid w:val="00200B51"/>
    <w:rsid w:val="00203D6D"/>
    <w:rsid w:val="00210E6F"/>
    <w:rsid w:val="0021132A"/>
    <w:rsid w:val="0023255C"/>
    <w:rsid w:val="00235195"/>
    <w:rsid w:val="0026004D"/>
    <w:rsid w:val="00262DAA"/>
    <w:rsid w:val="002640DD"/>
    <w:rsid w:val="00270164"/>
    <w:rsid w:val="00275D12"/>
    <w:rsid w:val="0027787F"/>
    <w:rsid w:val="00284FEB"/>
    <w:rsid w:val="002860C4"/>
    <w:rsid w:val="00295AC1"/>
    <w:rsid w:val="002B5741"/>
    <w:rsid w:val="002D4337"/>
    <w:rsid w:val="002E472E"/>
    <w:rsid w:val="002F6602"/>
    <w:rsid w:val="00305409"/>
    <w:rsid w:val="00313F26"/>
    <w:rsid w:val="0033318B"/>
    <w:rsid w:val="0033576D"/>
    <w:rsid w:val="003609EF"/>
    <w:rsid w:val="0036231A"/>
    <w:rsid w:val="00362506"/>
    <w:rsid w:val="00374DD4"/>
    <w:rsid w:val="00377DD2"/>
    <w:rsid w:val="003D706E"/>
    <w:rsid w:val="003E1A36"/>
    <w:rsid w:val="003F1032"/>
    <w:rsid w:val="003F42A6"/>
    <w:rsid w:val="00403014"/>
    <w:rsid w:val="00407A28"/>
    <w:rsid w:val="00410371"/>
    <w:rsid w:val="00417F76"/>
    <w:rsid w:val="00422898"/>
    <w:rsid w:val="004242F1"/>
    <w:rsid w:val="0045416F"/>
    <w:rsid w:val="00463BB5"/>
    <w:rsid w:val="00482119"/>
    <w:rsid w:val="004835EC"/>
    <w:rsid w:val="00497D16"/>
    <w:rsid w:val="004B1274"/>
    <w:rsid w:val="004B638C"/>
    <w:rsid w:val="004B75B7"/>
    <w:rsid w:val="004B7C61"/>
    <w:rsid w:val="004D065E"/>
    <w:rsid w:val="004E24BB"/>
    <w:rsid w:val="004E53FD"/>
    <w:rsid w:val="004F200D"/>
    <w:rsid w:val="00505940"/>
    <w:rsid w:val="005141D9"/>
    <w:rsid w:val="0051580D"/>
    <w:rsid w:val="005229DE"/>
    <w:rsid w:val="00523BE7"/>
    <w:rsid w:val="00547111"/>
    <w:rsid w:val="00556700"/>
    <w:rsid w:val="00556866"/>
    <w:rsid w:val="005704A3"/>
    <w:rsid w:val="00592D74"/>
    <w:rsid w:val="005A09C9"/>
    <w:rsid w:val="005C5087"/>
    <w:rsid w:val="005D2B1A"/>
    <w:rsid w:val="005E2C44"/>
    <w:rsid w:val="00621188"/>
    <w:rsid w:val="00624904"/>
    <w:rsid w:val="006257ED"/>
    <w:rsid w:val="00630FEF"/>
    <w:rsid w:val="006367A6"/>
    <w:rsid w:val="00646936"/>
    <w:rsid w:val="00651D38"/>
    <w:rsid w:val="00652919"/>
    <w:rsid w:val="00653DE4"/>
    <w:rsid w:val="0066028B"/>
    <w:rsid w:val="006644ED"/>
    <w:rsid w:val="00665C47"/>
    <w:rsid w:val="00670D9E"/>
    <w:rsid w:val="00677BC5"/>
    <w:rsid w:val="006808F0"/>
    <w:rsid w:val="00680F5B"/>
    <w:rsid w:val="00695808"/>
    <w:rsid w:val="006A4EDA"/>
    <w:rsid w:val="006A55D9"/>
    <w:rsid w:val="006B1CB5"/>
    <w:rsid w:val="006B2A70"/>
    <w:rsid w:val="006B46FB"/>
    <w:rsid w:val="006C14B9"/>
    <w:rsid w:val="006C4982"/>
    <w:rsid w:val="006E21FB"/>
    <w:rsid w:val="00732A93"/>
    <w:rsid w:val="00761565"/>
    <w:rsid w:val="0076482B"/>
    <w:rsid w:val="00765214"/>
    <w:rsid w:val="0077025F"/>
    <w:rsid w:val="00792342"/>
    <w:rsid w:val="007977A8"/>
    <w:rsid w:val="007A5F73"/>
    <w:rsid w:val="007B0F93"/>
    <w:rsid w:val="007B512A"/>
    <w:rsid w:val="007B6FFD"/>
    <w:rsid w:val="007C0466"/>
    <w:rsid w:val="007C0D5C"/>
    <w:rsid w:val="007C2097"/>
    <w:rsid w:val="007D16E5"/>
    <w:rsid w:val="007D5738"/>
    <w:rsid w:val="007D6A07"/>
    <w:rsid w:val="007F3654"/>
    <w:rsid w:val="007F7259"/>
    <w:rsid w:val="0080255B"/>
    <w:rsid w:val="008040A8"/>
    <w:rsid w:val="00813A37"/>
    <w:rsid w:val="008279FA"/>
    <w:rsid w:val="00833B5C"/>
    <w:rsid w:val="00836E18"/>
    <w:rsid w:val="008626E7"/>
    <w:rsid w:val="00862E56"/>
    <w:rsid w:val="008659BC"/>
    <w:rsid w:val="00870EE7"/>
    <w:rsid w:val="008807A9"/>
    <w:rsid w:val="008863B9"/>
    <w:rsid w:val="0088692D"/>
    <w:rsid w:val="00893F5C"/>
    <w:rsid w:val="008A266D"/>
    <w:rsid w:val="008A45A6"/>
    <w:rsid w:val="008B4634"/>
    <w:rsid w:val="008C1929"/>
    <w:rsid w:val="008C5C45"/>
    <w:rsid w:val="008D3CCC"/>
    <w:rsid w:val="008E254A"/>
    <w:rsid w:val="008F3789"/>
    <w:rsid w:val="008F686C"/>
    <w:rsid w:val="009148DE"/>
    <w:rsid w:val="0094144E"/>
    <w:rsid w:val="00941E30"/>
    <w:rsid w:val="009442D0"/>
    <w:rsid w:val="009531B0"/>
    <w:rsid w:val="009547B6"/>
    <w:rsid w:val="009741B3"/>
    <w:rsid w:val="009777D9"/>
    <w:rsid w:val="00991B88"/>
    <w:rsid w:val="009A4339"/>
    <w:rsid w:val="009A5753"/>
    <w:rsid w:val="009A579D"/>
    <w:rsid w:val="009C4B9A"/>
    <w:rsid w:val="009D4665"/>
    <w:rsid w:val="009E3297"/>
    <w:rsid w:val="009F2288"/>
    <w:rsid w:val="009F734F"/>
    <w:rsid w:val="00A01260"/>
    <w:rsid w:val="00A246B6"/>
    <w:rsid w:val="00A47E70"/>
    <w:rsid w:val="00A50CF0"/>
    <w:rsid w:val="00A76375"/>
    <w:rsid w:val="00A7671C"/>
    <w:rsid w:val="00A96498"/>
    <w:rsid w:val="00AA2CBC"/>
    <w:rsid w:val="00AB55F7"/>
    <w:rsid w:val="00AC5820"/>
    <w:rsid w:val="00AD1CD8"/>
    <w:rsid w:val="00AE0AC8"/>
    <w:rsid w:val="00B22A5B"/>
    <w:rsid w:val="00B258BB"/>
    <w:rsid w:val="00B26781"/>
    <w:rsid w:val="00B35560"/>
    <w:rsid w:val="00B56D08"/>
    <w:rsid w:val="00B61273"/>
    <w:rsid w:val="00B63B18"/>
    <w:rsid w:val="00B6596E"/>
    <w:rsid w:val="00B67B97"/>
    <w:rsid w:val="00B968C8"/>
    <w:rsid w:val="00BA3EC5"/>
    <w:rsid w:val="00BA51D9"/>
    <w:rsid w:val="00BB5DFC"/>
    <w:rsid w:val="00BB68A7"/>
    <w:rsid w:val="00BC0F03"/>
    <w:rsid w:val="00BC4B9D"/>
    <w:rsid w:val="00BD13A6"/>
    <w:rsid w:val="00BD279D"/>
    <w:rsid w:val="00BD6BB8"/>
    <w:rsid w:val="00BE51AE"/>
    <w:rsid w:val="00BE63AA"/>
    <w:rsid w:val="00BF0DA9"/>
    <w:rsid w:val="00C05600"/>
    <w:rsid w:val="00C2616B"/>
    <w:rsid w:val="00C3268D"/>
    <w:rsid w:val="00C3556C"/>
    <w:rsid w:val="00C429ED"/>
    <w:rsid w:val="00C52456"/>
    <w:rsid w:val="00C539F2"/>
    <w:rsid w:val="00C55596"/>
    <w:rsid w:val="00C66BA2"/>
    <w:rsid w:val="00C870F6"/>
    <w:rsid w:val="00C95985"/>
    <w:rsid w:val="00CC5026"/>
    <w:rsid w:val="00CC68D0"/>
    <w:rsid w:val="00CE1083"/>
    <w:rsid w:val="00D03F9A"/>
    <w:rsid w:val="00D06D51"/>
    <w:rsid w:val="00D11F2E"/>
    <w:rsid w:val="00D24991"/>
    <w:rsid w:val="00D50255"/>
    <w:rsid w:val="00D51705"/>
    <w:rsid w:val="00D5402B"/>
    <w:rsid w:val="00D63748"/>
    <w:rsid w:val="00D66520"/>
    <w:rsid w:val="00D71B3B"/>
    <w:rsid w:val="00D84AE9"/>
    <w:rsid w:val="00D86AFE"/>
    <w:rsid w:val="00D9124E"/>
    <w:rsid w:val="00DA5DCB"/>
    <w:rsid w:val="00DB54AD"/>
    <w:rsid w:val="00DE34CF"/>
    <w:rsid w:val="00E05D8A"/>
    <w:rsid w:val="00E13F3D"/>
    <w:rsid w:val="00E2208E"/>
    <w:rsid w:val="00E22583"/>
    <w:rsid w:val="00E30A16"/>
    <w:rsid w:val="00E34898"/>
    <w:rsid w:val="00E6251B"/>
    <w:rsid w:val="00E74850"/>
    <w:rsid w:val="00EA2F7E"/>
    <w:rsid w:val="00EA75B3"/>
    <w:rsid w:val="00EB09B7"/>
    <w:rsid w:val="00EB3567"/>
    <w:rsid w:val="00EC7EBF"/>
    <w:rsid w:val="00EE7D7C"/>
    <w:rsid w:val="00F02B85"/>
    <w:rsid w:val="00F03030"/>
    <w:rsid w:val="00F25D98"/>
    <w:rsid w:val="00F273CD"/>
    <w:rsid w:val="00F300FB"/>
    <w:rsid w:val="00F435DB"/>
    <w:rsid w:val="00F64AFE"/>
    <w:rsid w:val="00F74815"/>
    <w:rsid w:val="00F757DB"/>
    <w:rsid w:val="00F764BA"/>
    <w:rsid w:val="00F7762D"/>
    <w:rsid w:val="00F9191E"/>
    <w:rsid w:val="00F95115"/>
    <w:rsid w:val="00FA691D"/>
    <w:rsid w:val="00FA6A6C"/>
    <w:rsid w:val="00FB420F"/>
    <w:rsid w:val="00FB6386"/>
    <w:rsid w:val="00FC1272"/>
    <w:rsid w:val="00FD19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A76375"/>
    <w:rPr>
      <w:rFonts w:ascii="Arial" w:hAnsi="Arial"/>
      <w:sz w:val="18"/>
      <w:lang w:val="en-GB" w:eastAsia="en-US"/>
    </w:rPr>
  </w:style>
  <w:style w:type="character" w:customStyle="1" w:styleId="TAHChar">
    <w:name w:val="TAH Char"/>
    <w:link w:val="TAH"/>
    <w:qFormat/>
    <w:locked/>
    <w:rsid w:val="00A76375"/>
    <w:rPr>
      <w:rFonts w:ascii="Arial" w:hAnsi="Arial"/>
      <w:b/>
      <w:sz w:val="18"/>
      <w:lang w:val="en-GB" w:eastAsia="en-US"/>
    </w:rPr>
  </w:style>
  <w:style w:type="character" w:customStyle="1" w:styleId="THChar">
    <w:name w:val="TH Char"/>
    <w:link w:val="TH"/>
    <w:qFormat/>
    <w:locked/>
    <w:rsid w:val="00A76375"/>
    <w:rPr>
      <w:rFonts w:ascii="Arial" w:hAnsi="Arial"/>
      <w:b/>
      <w:lang w:val="en-GB" w:eastAsia="en-US"/>
    </w:rPr>
  </w:style>
  <w:style w:type="character" w:customStyle="1" w:styleId="TANChar">
    <w:name w:val="TAN Char"/>
    <w:link w:val="TAN"/>
    <w:qFormat/>
    <w:rsid w:val="00A76375"/>
    <w:rPr>
      <w:rFonts w:ascii="Arial" w:hAnsi="Arial"/>
      <w:sz w:val="18"/>
      <w:lang w:val="en-GB" w:eastAsia="en-US"/>
    </w:rPr>
  </w:style>
  <w:style w:type="character" w:customStyle="1" w:styleId="PLChar">
    <w:name w:val="PL Char"/>
    <w:link w:val="PL"/>
    <w:qFormat/>
    <w:locked/>
    <w:rsid w:val="00482119"/>
    <w:rPr>
      <w:rFonts w:ascii="Courier New" w:hAnsi="Courier New"/>
      <w:noProof/>
      <w:sz w:val="16"/>
      <w:lang w:val="en-GB" w:eastAsia="en-US"/>
    </w:rPr>
  </w:style>
  <w:style w:type="paragraph" w:styleId="Revision">
    <w:name w:val="Revision"/>
    <w:hidden/>
    <w:uiPriority w:val="99"/>
    <w:semiHidden/>
    <w:rsid w:val="00F02B85"/>
    <w:rPr>
      <w:rFonts w:ascii="Times New Roman" w:hAnsi="Times New Roman"/>
      <w:lang w:val="en-GB" w:eastAsia="en-US"/>
    </w:rPr>
  </w:style>
  <w:style w:type="character" w:customStyle="1" w:styleId="B1Char">
    <w:name w:val="B1 Char"/>
    <w:link w:val="B1"/>
    <w:qFormat/>
    <w:rsid w:val="0062490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24904"/>
    <w:rPr>
      <w:rFonts w:ascii="Arial" w:hAnsi="Arial"/>
      <w:b/>
      <w:lang w:val="en-GB" w:eastAsia="en-US"/>
    </w:rPr>
  </w:style>
  <w:style w:type="character" w:customStyle="1" w:styleId="B1Char1">
    <w:name w:val="B1 Char1"/>
    <w:qFormat/>
    <w:locked/>
    <w:rsid w:val="00D11F2E"/>
    <w:rPr>
      <w:rFonts w:eastAsiaTheme="minorEastAsia"/>
      <w:lang w:val="en-GB" w:eastAsia="en-US"/>
    </w:rPr>
  </w:style>
  <w:style w:type="character" w:customStyle="1" w:styleId="TACChar">
    <w:name w:val="TAC Char"/>
    <w:link w:val="TAC"/>
    <w:qFormat/>
    <w:rsid w:val="0021132A"/>
    <w:rPr>
      <w:rFonts w:ascii="Arial" w:hAnsi="Arial"/>
      <w:sz w:val="18"/>
      <w:lang w:val="en-GB" w:eastAsia="en-US"/>
    </w:rPr>
  </w:style>
  <w:style w:type="character" w:customStyle="1" w:styleId="NOZchn">
    <w:name w:val="NO Zchn"/>
    <w:link w:val="NO"/>
    <w:qFormat/>
    <w:rsid w:val="00A964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413</Words>
  <Characters>2603</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Lenovo-TL</cp:lastModifiedBy>
  <cp:revision>159</cp:revision>
  <cp:lastPrinted>1899-12-31T23:00:00Z</cp:lastPrinted>
  <dcterms:created xsi:type="dcterms:W3CDTF">2020-02-03T08:32:00Z</dcterms:created>
  <dcterms:modified xsi:type="dcterms:W3CDTF">2026-01-30T15:28:00Z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